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E70DB7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DF6D42" w:rsidRPr="00DF6D42">
        <w:rPr>
          <w:b/>
          <w:i/>
          <w:noProof/>
          <w:sz w:val="28"/>
        </w:rPr>
        <w:t>R3-203212</w:t>
      </w:r>
    </w:p>
    <w:p w:rsidR="00441261" w:rsidRDefault="00A92716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A92716">
        <w:rPr>
          <w:rFonts w:cs="Arial"/>
          <w:b/>
          <w:bCs/>
          <w:sz w:val="24"/>
          <w:szCs w:val="24"/>
        </w:rPr>
        <w:t xml:space="preserve">E-meeting, </w:t>
      </w:r>
      <w:r w:rsidR="00E70DB7">
        <w:rPr>
          <w:rFonts w:cs="Arial"/>
          <w:b/>
          <w:bCs/>
          <w:sz w:val="24"/>
          <w:szCs w:val="24"/>
        </w:rPr>
        <w:t>01 – 1</w:t>
      </w:r>
      <w:r w:rsidR="00045264">
        <w:rPr>
          <w:rFonts w:cs="Arial"/>
          <w:b/>
          <w:bCs/>
          <w:sz w:val="24"/>
          <w:szCs w:val="24"/>
        </w:rPr>
        <w:t>1</w:t>
      </w:r>
      <w:r w:rsidR="00E70DB7">
        <w:rPr>
          <w:rFonts w:cs="Arial"/>
          <w:b/>
          <w:bCs/>
          <w:sz w:val="24"/>
          <w:szCs w:val="24"/>
        </w:rPr>
        <w:t xml:space="preserve"> June</w:t>
      </w:r>
      <w:r w:rsidRPr="00A92716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014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6D42" w:rsidP="00547111">
            <w:pPr>
              <w:pStyle w:val="CRCoverPage"/>
              <w:spacing w:after="0"/>
              <w:rPr>
                <w:noProof/>
              </w:rPr>
            </w:pPr>
            <w:r w:rsidRPr="00DF6D42">
              <w:rPr>
                <w:b/>
                <w:noProof/>
                <w:sz w:val="28"/>
              </w:rPr>
              <w:t>1776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14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12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B00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121D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WUS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121D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1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0B1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0B121D">
              <w:rPr>
                <w:noProof/>
              </w:rPr>
              <w:t>05-14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12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1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0B121D" w:rsidP="003C268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  <w:r w:rsidRPr="000B121D">
              <w:rPr>
                <w:rFonts w:hint="eastAsia"/>
                <w:noProof/>
              </w:rPr>
              <w:t>T</w:t>
            </w:r>
            <w:r w:rsidRPr="000B121D">
              <w:rPr>
                <w:noProof/>
              </w:rPr>
              <w:t xml:space="preserve">o avoid </w:t>
            </w:r>
            <w:r>
              <w:rPr>
                <w:noProof/>
              </w:rPr>
              <w:t xml:space="preserve">missing page in </w:t>
            </w:r>
            <w:r w:rsidR="005C2886">
              <w:rPr>
                <w:noProof/>
              </w:rPr>
              <w:t xml:space="preserve">e.g. </w:t>
            </w:r>
            <w:r>
              <w:rPr>
                <w:noProof/>
              </w:rPr>
              <w:t>legacy MME scenario</w:t>
            </w:r>
            <w:bookmarkStart w:id="2" w:name="_GoBack"/>
            <w:bookmarkEnd w:id="2"/>
            <w:r>
              <w:rPr>
                <w:noProof/>
              </w:rPr>
              <w:t xml:space="preserve">, </w:t>
            </w:r>
            <w:r w:rsidRPr="000B121D">
              <w:rPr>
                <w:noProof/>
              </w:rPr>
              <w:t xml:space="preserve">it is needed to clarify that upon receiving the S1AP PAGING message without the last used cell info, the WUS-capable eNB should use WUS in all </w:t>
            </w:r>
            <w:r>
              <w:rPr>
                <w:noProof/>
              </w:rPr>
              <w:t>relavent</w:t>
            </w:r>
            <w:r w:rsidRPr="000B121D">
              <w:rPr>
                <w:noProof/>
              </w:rPr>
              <w:t xml:space="preserve"> cells to page the WUS capable UE.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0B121D" w:rsidP="000B1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0B121D">
              <w:rPr>
                <w:noProof/>
              </w:rPr>
              <w:t xml:space="preserve">larify that upon receiving the S1AP PAGING message without the last used cell info, the WUS-capable eNB </w:t>
            </w:r>
            <w:r>
              <w:rPr>
                <w:noProof/>
              </w:rPr>
              <w:t>should</w:t>
            </w:r>
            <w:r w:rsidRPr="000B121D">
              <w:rPr>
                <w:noProof/>
              </w:rPr>
              <w:t xml:space="preserve"> use WUS in all </w:t>
            </w:r>
            <w:r>
              <w:rPr>
                <w:noProof/>
              </w:rPr>
              <w:t>relavent</w:t>
            </w:r>
            <w:r w:rsidRPr="000B121D">
              <w:rPr>
                <w:noProof/>
              </w:rPr>
              <w:t xml:space="preserve"> cells to page the WUS capable UE.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B121D" w:rsidP="00AD2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page of a W</w:t>
            </w:r>
            <w:r w:rsidR="00AD266F">
              <w:rPr>
                <w:noProof/>
                <w:lang w:eastAsia="zh-CN"/>
              </w:rPr>
              <w:t>US capable UE may be missed in some</w:t>
            </w:r>
            <w:r>
              <w:rPr>
                <w:noProof/>
                <w:lang w:eastAsia="zh-CN"/>
              </w:rPr>
              <w:t xml:space="preserve"> scenario</w:t>
            </w:r>
            <w:r w:rsidR="00AD266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B121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B121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B121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B121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B121D" w:rsidRPr="008D0EDE" w:rsidRDefault="000B121D" w:rsidP="000B121D">
      <w:pPr>
        <w:pStyle w:val="2"/>
        <w:rPr>
          <w:lang w:eastAsia="ko-KR"/>
        </w:rPr>
      </w:pPr>
      <w:bookmarkStart w:id="3" w:name="_Toc20953453"/>
      <w:bookmarkStart w:id="4" w:name="_Toc29389982"/>
      <w:r w:rsidRPr="008D0EDE">
        <w:rPr>
          <w:lang w:eastAsia="ko-KR"/>
        </w:rPr>
        <w:lastRenderedPageBreak/>
        <w:t>8.5</w:t>
      </w:r>
      <w:r w:rsidRPr="008D0EDE">
        <w:rPr>
          <w:lang w:eastAsia="ko-KR"/>
        </w:rPr>
        <w:tab/>
        <w:t>Paging</w:t>
      </w:r>
      <w:bookmarkEnd w:id="3"/>
      <w:bookmarkEnd w:id="4"/>
    </w:p>
    <w:p w:rsidR="000B121D" w:rsidRPr="008D0EDE" w:rsidRDefault="000B121D" w:rsidP="000B121D">
      <w:pPr>
        <w:pStyle w:val="3"/>
        <w:rPr>
          <w:lang w:eastAsia="ko-KR"/>
        </w:rPr>
      </w:pPr>
      <w:bookmarkStart w:id="5" w:name="_Toc20953454"/>
      <w:bookmarkStart w:id="6" w:name="_Toc29389983"/>
      <w:r w:rsidRPr="008D0EDE">
        <w:rPr>
          <w:lang w:eastAsia="ko-KR"/>
        </w:rPr>
        <w:t>8.5.1</w:t>
      </w:r>
      <w:r w:rsidRPr="008D0EDE">
        <w:rPr>
          <w:lang w:eastAsia="ko-KR"/>
        </w:rPr>
        <w:tab/>
        <w:t>General</w:t>
      </w:r>
      <w:bookmarkEnd w:id="5"/>
      <w:bookmarkEnd w:id="6"/>
    </w:p>
    <w:p w:rsidR="000B121D" w:rsidRPr="008D0EDE" w:rsidRDefault="000B121D" w:rsidP="000B121D">
      <w:pPr>
        <w:rPr>
          <w:lang w:eastAsia="ko-KR"/>
        </w:rPr>
      </w:pPr>
      <w:r w:rsidRPr="008D0EDE">
        <w:rPr>
          <w:lang w:eastAsia="ko-KR"/>
        </w:rPr>
        <w:t xml:space="preserve">The purpose of the Paging procedure is to enable the MME </w:t>
      </w:r>
      <w:r w:rsidRPr="008D0EDE">
        <w:t xml:space="preserve">to page a UE in the specific </w:t>
      </w:r>
      <w:proofErr w:type="spellStart"/>
      <w:r w:rsidRPr="008D0EDE">
        <w:rPr>
          <w:lang w:eastAsia="ko-KR"/>
        </w:rPr>
        <w:t>eNB</w:t>
      </w:r>
      <w:proofErr w:type="spellEnd"/>
      <w:r w:rsidRPr="008D0EDE">
        <w:t>.</w:t>
      </w:r>
    </w:p>
    <w:p w:rsidR="000B121D" w:rsidRPr="008D0EDE" w:rsidRDefault="000B121D" w:rsidP="000B121D">
      <w:pPr>
        <w:pStyle w:val="3"/>
      </w:pPr>
      <w:bookmarkStart w:id="7" w:name="_Toc20953455"/>
      <w:bookmarkStart w:id="8" w:name="_Toc29389984"/>
      <w:r w:rsidRPr="008D0EDE">
        <w:t>8.5.2</w:t>
      </w:r>
      <w:r w:rsidRPr="008D0EDE">
        <w:tab/>
        <w:t>Successful Operation</w:t>
      </w:r>
      <w:bookmarkEnd w:id="7"/>
      <w:bookmarkEnd w:id="8"/>
    </w:p>
    <w:bookmarkStart w:id="9" w:name="_MON_1244269763"/>
    <w:bookmarkStart w:id="10" w:name="_MON_1244269790"/>
    <w:bookmarkStart w:id="11" w:name="_MON_1244269797"/>
    <w:bookmarkStart w:id="12" w:name="_MON_1244465388"/>
    <w:bookmarkEnd w:id="9"/>
    <w:bookmarkEnd w:id="10"/>
    <w:bookmarkEnd w:id="11"/>
    <w:bookmarkEnd w:id="12"/>
    <w:bookmarkStart w:id="13" w:name="_MON_1244465455"/>
    <w:bookmarkEnd w:id="13"/>
    <w:p w:rsidR="000B121D" w:rsidRPr="008D0EDE" w:rsidRDefault="000B121D" w:rsidP="000B121D">
      <w:pPr>
        <w:pStyle w:val="TH"/>
      </w:pPr>
      <w:r w:rsidRPr="008D0EDE">
        <w:object w:dxaOrig="522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25pt;height:127.45pt" o:ole="" fillcolor="window">
            <v:imagedata r:id="rId12" o:title=""/>
          </v:shape>
          <o:OLEObject Type="Embed" ProgID="Word.Picture.8" ShapeID="_x0000_i1025" DrawAspect="Content" ObjectID="_1651653136" r:id="rId13"/>
        </w:object>
      </w:r>
    </w:p>
    <w:p w:rsidR="000B121D" w:rsidRPr="008D0EDE" w:rsidRDefault="000B121D" w:rsidP="000B121D">
      <w:pPr>
        <w:pStyle w:val="TF"/>
        <w:rPr>
          <w:lang w:eastAsia="ko-KR"/>
        </w:rPr>
      </w:pPr>
      <w:r w:rsidRPr="008D0EDE">
        <w:t>Figure 8.5.2-1</w:t>
      </w:r>
      <w:r w:rsidRPr="008D0EDE">
        <w:rPr>
          <w:rFonts w:eastAsia="Malgun Gothic"/>
          <w:lang w:eastAsia="ko-KR"/>
        </w:rPr>
        <w:t>:</w:t>
      </w:r>
      <w:r w:rsidRPr="008D0EDE">
        <w:rPr>
          <w:lang w:eastAsia="ko-KR"/>
        </w:rPr>
        <w:t xml:space="preserve"> </w:t>
      </w:r>
      <w:r w:rsidRPr="008D0EDE">
        <w:rPr>
          <w:rFonts w:eastAsia="Batang"/>
          <w:lang w:eastAsia="ko-KR"/>
        </w:rPr>
        <w:t>P</w:t>
      </w:r>
      <w:r w:rsidRPr="008D0EDE">
        <w:t>aging procedure</w:t>
      </w:r>
    </w:p>
    <w:p w:rsidR="000B121D" w:rsidRPr="008D0EDE" w:rsidRDefault="000B121D" w:rsidP="000B121D">
      <w:r w:rsidRPr="008D0EDE">
        <w:t>The MME initiates the paging procedure by sending the PAGING message to the eNB.</w:t>
      </w:r>
    </w:p>
    <w:p w:rsidR="000B121D" w:rsidRPr="008D0EDE" w:rsidRDefault="000B121D" w:rsidP="000B121D">
      <w:r w:rsidRPr="008D0EDE">
        <w:t xml:space="preserve">At the reception of the PAGING message, the eNB shall perform paging of the UE in cells which belong to tracking areas as indicated in the </w:t>
      </w:r>
      <w:r w:rsidRPr="008D0EDE">
        <w:rPr>
          <w:i/>
        </w:rPr>
        <w:t>List of TAIs</w:t>
      </w:r>
      <w:r w:rsidRPr="008D0EDE">
        <w:t xml:space="preserve"> IE.</w:t>
      </w:r>
    </w:p>
    <w:p w:rsidR="000B121D" w:rsidRPr="008D0EDE" w:rsidRDefault="000B121D" w:rsidP="000B121D">
      <w:r w:rsidRPr="008D0EDE">
        <w:t xml:space="preserve">The </w:t>
      </w:r>
      <w:r w:rsidRPr="008D0EDE">
        <w:rPr>
          <w:i/>
          <w:iCs/>
        </w:rPr>
        <w:t>CN Domain</w:t>
      </w:r>
      <w:r w:rsidRPr="008D0EDE">
        <w:t xml:space="preserve"> IE shall be transferred transparently to the UE.</w:t>
      </w:r>
    </w:p>
    <w:p w:rsidR="000B121D" w:rsidRPr="008D0EDE" w:rsidRDefault="000B121D" w:rsidP="000B121D">
      <w:r w:rsidRPr="008D0EDE">
        <w:t xml:space="preserve">The </w:t>
      </w:r>
      <w:r w:rsidRPr="008D0EDE">
        <w:rPr>
          <w:i/>
          <w:lang w:eastAsia="ko-KR"/>
        </w:rPr>
        <w:t>Paging DRX</w:t>
      </w:r>
      <w:r w:rsidRPr="008D0EDE">
        <w:rPr>
          <w:i/>
        </w:rPr>
        <w:t xml:space="preserve"> </w:t>
      </w:r>
      <w:r w:rsidRPr="008D0EDE">
        <w:t>IE may be included in the PAGING message, and if present the eNB</w:t>
      </w:r>
      <w:r w:rsidRPr="008D0EDE">
        <w:rPr>
          <w:lang w:eastAsia="zh-CN"/>
        </w:rPr>
        <w:t xml:space="preserve"> </w:t>
      </w:r>
      <w:r w:rsidRPr="008D0EDE">
        <w:t>shall use it according to TS 36.304 [20].</w:t>
      </w:r>
    </w:p>
    <w:p w:rsidR="000B121D" w:rsidRPr="008D0EDE" w:rsidRDefault="000B121D" w:rsidP="000B121D">
      <w:r w:rsidRPr="008D0EDE">
        <w:t>A list of CSG IDs may be included in the PAGING message.</w:t>
      </w:r>
    </w:p>
    <w:p w:rsidR="000B121D" w:rsidRPr="008D0EDE" w:rsidRDefault="000B121D" w:rsidP="000B121D">
      <w:r w:rsidRPr="008D0EDE">
        <w:t>If included, the E-UTRAN may use the list of CSG IDs to avoid paging the UE at CSG cells whose CSG ID does not appear in the list.</w:t>
      </w:r>
    </w:p>
    <w:p w:rsidR="000B121D" w:rsidRPr="008D0EDE" w:rsidRDefault="000B121D" w:rsidP="000B121D">
      <w:r w:rsidRPr="008D0EDE">
        <w:t xml:space="preserve">For each cell that belongs to any of the TAs indicated in the </w:t>
      </w:r>
      <w:r w:rsidRPr="008D0EDE">
        <w:rPr>
          <w:i/>
          <w:iCs/>
        </w:rPr>
        <w:t>List of TAIs</w:t>
      </w:r>
      <w:r w:rsidRPr="008D0EDE">
        <w:t xml:space="preserve"> IE, the eNB shall generate one page on the radio interface.</w:t>
      </w:r>
    </w:p>
    <w:p w:rsidR="000B121D" w:rsidRPr="008D0EDE" w:rsidRDefault="000B121D" w:rsidP="000B121D">
      <w:r w:rsidRPr="008D0EDE">
        <w:t xml:space="preserve">The </w:t>
      </w:r>
      <w:r w:rsidRPr="008D0EDE">
        <w:rPr>
          <w:i/>
        </w:rPr>
        <w:t>Paging Priority</w:t>
      </w:r>
      <w:r w:rsidRPr="008D0EDE">
        <w:t xml:space="preserve"> IE may be included in the PAGING message, and if present the eNB may use it according to TS 23.401 [11] and TS 23.272 [17].</w:t>
      </w:r>
    </w:p>
    <w:p w:rsidR="000B121D" w:rsidRPr="008D0EDE" w:rsidRDefault="000B121D" w:rsidP="000B121D">
      <w:r w:rsidRPr="008D0EDE">
        <w:t xml:space="preserve">If the </w:t>
      </w:r>
      <w:r w:rsidRPr="008D0EDE">
        <w:rPr>
          <w:i/>
        </w:rPr>
        <w:t>UE Radio Capability for Paging</w:t>
      </w:r>
      <w:r w:rsidRPr="008D0EDE">
        <w:t xml:space="preserve"> IE is included in the PAGING message, the eNB may use it to apply specific paging schemes. If the </w:t>
      </w:r>
      <w:r w:rsidRPr="008D0EDE">
        <w:rPr>
          <w:i/>
        </w:rPr>
        <w:t xml:space="preserve">Enhanced Coverage Restricted </w:t>
      </w:r>
      <w:r w:rsidRPr="008D0EDE">
        <w:t>IE is included in the PAGING message, the eNB shall, if supported, use it as defined in TS 23.401 [11].</w:t>
      </w:r>
    </w:p>
    <w:p w:rsidR="000B121D" w:rsidRDefault="000B121D" w:rsidP="000B121D">
      <w:pPr>
        <w:rPr>
          <w:ins w:id="14" w:author="Huawei" w:date="2020-05-14T11:29:00Z"/>
        </w:rPr>
      </w:pPr>
      <w:r w:rsidRPr="008D0EDE">
        <w:t xml:space="preserve">If the </w:t>
      </w:r>
      <w:r w:rsidRPr="008D0EDE">
        <w:rPr>
          <w:i/>
        </w:rPr>
        <w:t>Assistance Data for Recommended Cells</w:t>
      </w:r>
      <w:r w:rsidRPr="008D0EDE">
        <w:t xml:space="preserve"> IE is included in the </w:t>
      </w:r>
      <w:r w:rsidRPr="008D0EDE">
        <w:rPr>
          <w:i/>
        </w:rPr>
        <w:t>Assistance Data for Paging</w:t>
      </w:r>
      <w:r w:rsidRPr="008D0EDE">
        <w:t xml:space="preserve"> IE it may be used, together with the </w:t>
      </w:r>
      <w:r w:rsidRPr="008D0EDE">
        <w:rPr>
          <w:i/>
        </w:rPr>
        <w:t>Paging Attempt Information</w:t>
      </w:r>
      <w:r w:rsidRPr="008D0EDE">
        <w:t xml:space="preserve"> IE if also present according to TS 36.300 [14].</w:t>
      </w:r>
    </w:p>
    <w:p w:rsidR="00033FB3" w:rsidRPr="000B121D" w:rsidRDefault="00033FB3" w:rsidP="000B121D">
      <w:ins w:id="15" w:author="Huawei" w:date="2020-05-14T11:33:00Z">
        <w:r>
          <w:t xml:space="preserve">If the </w:t>
        </w:r>
        <w:r w:rsidRPr="008711EA">
          <w:rPr>
            <w:i/>
          </w:rPr>
          <w:t>Assistance Data for Recommended Cells</w:t>
        </w:r>
        <w:r w:rsidRPr="008711EA">
          <w:t xml:space="preserve"> IE is </w:t>
        </w:r>
        <w:r>
          <w:t xml:space="preserve">not </w:t>
        </w:r>
        <w:r w:rsidRPr="008711EA">
          <w:t>included</w:t>
        </w:r>
        <w:r w:rsidRPr="0004146D">
          <w:t xml:space="preserve"> </w:t>
        </w:r>
        <w:r w:rsidRPr="008711EA">
          <w:t xml:space="preserve">in the </w:t>
        </w:r>
        <w:r w:rsidRPr="008711EA">
          <w:rPr>
            <w:i/>
          </w:rPr>
          <w:t>Assistance Data for Paging</w:t>
        </w:r>
        <w:r w:rsidRPr="008711EA">
          <w:t xml:space="preserve"> IE in the PAGING message</w:t>
        </w:r>
        <w:r>
          <w:t>, the eNB should use WUS in all the relevant cells when page a WUS capable UE.</w:t>
        </w:r>
      </w:ins>
    </w:p>
    <w:p w:rsidR="000B121D" w:rsidRPr="008D0EDE" w:rsidRDefault="000B121D" w:rsidP="000B121D">
      <w:r w:rsidRPr="008D0EDE">
        <w:t xml:space="preserve">If the </w:t>
      </w:r>
      <w:r w:rsidRPr="008D0EDE">
        <w:rPr>
          <w:i/>
        </w:rPr>
        <w:t>Assistance Data for CE capable UEs</w:t>
      </w:r>
      <w:r w:rsidRPr="008D0EDE">
        <w:t xml:space="preserve"> IE is included in the </w:t>
      </w:r>
      <w:r w:rsidRPr="008D0EDE">
        <w:rPr>
          <w:i/>
        </w:rPr>
        <w:t>Assistance Data for Paging</w:t>
      </w:r>
      <w:r w:rsidRPr="008D0EDE">
        <w:t xml:space="preserve"> IE, it may be used for paging the indicated CE capable UE, together with the </w:t>
      </w:r>
      <w:r w:rsidRPr="008D0EDE">
        <w:rPr>
          <w:i/>
        </w:rPr>
        <w:t>Paging Attempt Information</w:t>
      </w:r>
      <w:r w:rsidRPr="008D0EDE">
        <w:t xml:space="preserve"> IE according to TS 36.300 [14].</w:t>
      </w:r>
    </w:p>
    <w:p w:rsidR="000B121D" w:rsidRPr="008D0EDE" w:rsidRDefault="000B121D" w:rsidP="000B121D">
      <w:r w:rsidRPr="008D0EDE">
        <w:t xml:space="preserve">If the </w:t>
      </w:r>
      <w:r w:rsidRPr="008D0EDE">
        <w:rPr>
          <w:i/>
        </w:rPr>
        <w:t>Next Paging Area Scope</w:t>
      </w:r>
      <w:r w:rsidRPr="008D0EDE">
        <w:t xml:space="preserve"> IE is included in the </w:t>
      </w:r>
      <w:r w:rsidRPr="008D0EDE">
        <w:rPr>
          <w:i/>
        </w:rPr>
        <w:t>Paging Attempt Information</w:t>
      </w:r>
      <w:r w:rsidRPr="008D0EDE">
        <w:t xml:space="preserve"> IE it may be used for paging the UE according to TS 36.300 [14].</w:t>
      </w:r>
    </w:p>
    <w:p w:rsidR="000B121D" w:rsidRPr="008D0EDE" w:rsidRDefault="000B121D" w:rsidP="000B121D">
      <w:r w:rsidRPr="008D0EDE">
        <w:t xml:space="preserve">If the </w:t>
      </w:r>
      <w:r w:rsidRPr="008D0EDE">
        <w:rPr>
          <w:i/>
        </w:rPr>
        <w:t>Paging eDRX Information</w:t>
      </w:r>
      <w:r w:rsidRPr="008D0EDE">
        <w:t xml:space="preserve"> IE is included in the PAGING message, the eNB shall, if supported, use it according to TS 36.304 [20]. If the </w:t>
      </w:r>
      <w:r w:rsidRPr="008D0EDE">
        <w:rPr>
          <w:i/>
        </w:rPr>
        <w:t>Paging Time Window</w:t>
      </w:r>
      <w:r w:rsidRPr="008D0EDE">
        <w:t xml:space="preserve"> IE is included in the </w:t>
      </w:r>
      <w:r w:rsidRPr="008D0EDE">
        <w:rPr>
          <w:i/>
        </w:rPr>
        <w:t>Paging eDRX Information</w:t>
      </w:r>
      <w:r w:rsidRPr="008D0EDE"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</w:t>
      </w:r>
    </w:p>
    <w:p w:rsidR="000B121D" w:rsidRPr="008D0EDE" w:rsidRDefault="000B121D" w:rsidP="000B121D">
      <w:r w:rsidRPr="008D0EDE">
        <w:lastRenderedPageBreak/>
        <w:t xml:space="preserve">If the </w:t>
      </w:r>
      <w:r w:rsidRPr="008D0EDE">
        <w:rPr>
          <w:i/>
        </w:rPr>
        <w:t>Extended UE Identity Index Value</w:t>
      </w:r>
      <w:r w:rsidRPr="008D0EDE">
        <w:t xml:space="preserve"> IE is included in the PAGING message, the eNB shall, if supported, use it to identify the paging resources to be used according to TS 36.304 [20]. The MME shall, if supported, include the </w:t>
      </w:r>
      <w:r w:rsidRPr="008D0EDE">
        <w:rPr>
          <w:i/>
        </w:rPr>
        <w:t xml:space="preserve">Extended UE Identity Index Value </w:t>
      </w:r>
      <w:r w:rsidRPr="008D0EDE">
        <w:t>IE in the PAGING message.</w:t>
      </w:r>
    </w:p>
    <w:p w:rsidR="000B121D" w:rsidRPr="008D0EDE" w:rsidRDefault="000B121D" w:rsidP="000B121D">
      <w:r w:rsidRPr="008D0EDE">
        <w:t>If the</w:t>
      </w:r>
      <w:r w:rsidRPr="008D0EDE">
        <w:rPr>
          <w:i/>
        </w:rPr>
        <w:t xml:space="preserve"> NB-IoT Paging eDRX Information</w:t>
      </w:r>
      <w:r w:rsidRPr="008D0EDE">
        <w:t xml:space="preserve"> IE is included in the PAGING message, the eNB shall, if supported, use it according to TS 36.304 [20]. If the </w:t>
      </w:r>
      <w:r w:rsidRPr="008D0EDE">
        <w:rPr>
          <w:i/>
        </w:rPr>
        <w:t>NB-IoT Paging Time Window</w:t>
      </w:r>
      <w:r w:rsidRPr="008D0EDE">
        <w:t xml:space="preserve"> IE is included in the </w:t>
      </w:r>
      <w:r w:rsidRPr="008D0EDE">
        <w:rPr>
          <w:i/>
        </w:rPr>
        <w:t>NB-IoT Paging eDRX Information</w:t>
      </w:r>
      <w:r w:rsidRPr="008D0EDE"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 </w:t>
      </w:r>
    </w:p>
    <w:p w:rsidR="000B121D" w:rsidRPr="008D0EDE" w:rsidRDefault="000B121D" w:rsidP="000B121D">
      <w:r w:rsidRPr="008D0EDE">
        <w:t xml:space="preserve">If the </w:t>
      </w:r>
      <w:r w:rsidRPr="008D0EDE">
        <w:rPr>
          <w:i/>
        </w:rPr>
        <w:t>NB-IoT UE Identity Index Value</w:t>
      </w:r>
      <w:r w:rsidRPr="008D0EDE">
        <w:t xml:space="preserve"> IE is included in the PAGING message, the eNB shall, if supported, use it to identify the paging resources to be used according to TS 36.304 [20].</w:t>
      </w:r>
    </w:p>
    <w:p w:rsidR="000B121D" w:rsidRPr="008D0EDE" w:rsidRDefault="000B121D" w:rsidP="000B121D">
      <w:r w:rsidRPr="008D0EDE">
        <w:t xml:space="preserve">If the </w:t>
      </w:r>
      <w:r w:rsidRPr="008D0EDE">
        <w:rPr>
          <w:i/>
          <w:iCs/>
        </w:rPr>
        <w:t xml:space="preserve">CE-Mode-B </w:t>
      </w:r>
      <w:r w:rsidRPr="008D0EDE">
        <w:rPr>
          <w:rFonts w:eastAsia="Batang"/>
          <w:i/>
        </w:rPr>
        <w:t>Restricted</w:t>
      </w:r>
      <w:r w:rsidRPr="008D0EDE">
        <w:rPr>
          <w:rFonts w:eastAsia="Batang"/>
        </w:rPr>
        <w:t xml:space="preserve"> IE</w:t>
      </w:r>
      <w:r w:rsidRPr="008D0EDE">
        <w:t xml:space="preserve"> is included in the PAGING message and the </w:t>
      </w:r>
      <w:r w:rsidRPr="008D0EDE">
        <w:rPr>
          <w:rFonts w:eastAsia="Batang"/>
          <w:i/>
        </w:rPr>
        <w:t>Enhanced Coverage Restricted</w:t>
      </w:r>
      <w:r w:rsidRPr="008D0EDE">
        <w:rPr>
          <w:rFonts w:eastAsia="Batang"/>
        </w:rPr>
        <w:t xml:space="preserve"> IE is not set to </w:t>
      </w:r>
      <w:r w:rsidRPr="008D0EDE">
        <w:rPr>
          <w:rFonts w:eastAsia="Batang"/>
          <w:i/>
          <w:iCs/>
        </w:rPr>
        <w:t>restricted</w:t>
      </w:r>
      <w:r w:rsidRPr="008D0EDE">
        <w:t>, the eNB shall use it as defined in TS 23.401 [11].</w:t>
      </w:r>
    </w:p>
    <w:p w:rsidR="000B121D" w:rsidRPr="008D0EDE" w:rsidRDefault="000B121D" w:rsidP="000B121D">
      <w:pPr>
        <w:pStyle w:val="3"/>
        <w:rPr>
          <w:lang w:eastAsia="ko-KR"/>
        </w:rPr>
      </w:pPr>
      <w:bookmarkStart w:id="16" w:name="_Toc20953456"/>
      <w:bookmarkStart w:id="17" w:name="_Toc29389985"/>
      <w:r w:rsidRPr="008D0EDE">
        <w:t>8.5.3</w:t>
      </w:r>
      <w:r w:rsidRPr="008D0EDE">
        <w:tab/>
        <w:t>Unsuccessful Operation</w:t>
      </w:r>
      <w:bookmarkEnd w:id="16"/>
      <w:bookmarkEnd w:id="17"/>
    </w:p>
    <w:p w:rsidR="000B121D" w:rsidRPr="008D0EDE" w:rsidRDefault="000B121D" w:rsidP="000B121D">
      <w:pPr>
        <w:rPr>
          <w:lang w:eastAsia="ko-KR"/>
        </w:rPr>
      </w:pPr>
      <w:r w:rsidRPr="008D0EDE">
        <w:rPr>
          <w:lang w:eastAsia="ko-KR"/>
        </w:rPr>
        <w:t>Not applicable.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FA1" w:rsidRDefault="00176FA1">
      <w:r>
        <w:separator/>
      </w:r>
    </w:p>
  </w:endnote>
  <w:endnote w:type="continuationSeparator" w:id="0">
    <w:p w:rsidR="00176FA1" w:rsidRDefault="0017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FA1" w:rsidRDefault="00176FA1">
      <w:r>
        <w:separator/>
      </w:r>
    </w:p>
  </w:footnote>
  <w:footnote w:type="continuationSeparator" w:id="0">
    <w:p w:rsidR="00176FA1" w:rsidRDefault="00176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AE"/>
    <w:rsid w:val="00022E4A"/>
    <w:rsid w:val="00033FB3"/>
    <w:rsid w:val="00044666"/>
    <w:rsid w:val="00045264"/>
    <w:rsid w:val="000A571C"/>
    <w:rsid w:val="000A6394"/>
    <w:rsid w:val="000B121D"/>
    <w:rsid w:val="000B7FED"/>
    <w:rsid w:val="000C038A"/>
    <w:rsid w:val="000C6598"/>
    <w:rsid w:val="00105254"/>
    <w:rsid w:val="00111AA5"/>
    <w:rsid w:val="00126886"/>
    <w:rsid w:val="00145D43"/>
    <w:rsid w:val="00176FA1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0040"/>
    <w:rsid w:val="002B5741"/>
    <w:rsid w:val="00305409"/>
    <w:rsid w:val="003609EF"/>
    <w:rsid w:val="0036231A"/>
    <w:rsid w:val="00374DD4"/>
    <w:rsid w:val="00391BCC"/>
    <w:rsid w:val="003C268A"/>
    <w:rsid w:val="003E1A36"/>
    <w:rsid w:val="00410371"/>
    <w:rsid w:val="004242F1"/>
    <w:rsid w:val="00441261"/>
    <w:rsid w:val="00454B0E"/>
    <w:rsid w:val="004B236C"/>
    <w:rsid w:val="004B75B7"/>
    <w:rsid w:val="0051580D"/>
    <w:rsid w:val="00547111"/>
    <w:rsid w:val="00547900"/>
    <w:rsid w:val="00592D74"/>
    <w:rsid w:val="005A2AA6"/>
    <w:rsid w:val="005C2886"/>
    <w:rsid w:val="005E2C44"/>
    <w:rsid w:val="00621188"/>
    <w:rsid w:val="006257ED"/>
    <w:rsid w:val="00695808"/>
    <w:rsid w:val="006A2824"/>
    <w:rsid w:val="006B46FB"/>
    <w:rsid w:val="006E21FB"/>
    <w:rsid w:val="006F6DA7"/>
    <w:rsid w:val="00722F8B"/>
    <w:rsid w:val="00761492"/>
    <w:rsid w:val="00792342"/>
    <w:rsid w:val="007977A8"/>
    <w:rsid w:val="007B512A"/>
    <w:rsid w:val="007C2097"/>
    <w:rsid w:val="007D6A07"/>
    <w:rsid w:val="007F7259"/>
    <w:rsid w:val="008040A8"/>
    <w:rsid w:val="00813F14"/>
    <w:rsid w:val="008279FA"/>
    <w:rsid w:val="008626E7"/>
    <w:rsid w:val="00870EE7"/>
    <w:rsid w:val="0087486F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14E4"/>
    <w:rsid w:val="009E3297"/>
    <w:rsid w:val="009F734F"/>
    <w:rsid w:val="00A246B6"/>
    <w:rsid w:val="00A35C97"/>
    <w:rsid w:val="00A47E70"/>
    <w:rsid w:val="00A50CF0"/>
    <w:rsid w:val="00A7671C"/>
    <w:rsid w:val="00A92716"/>
    <w:rsid w:val="00AA2CBC"/>
    <w:rsid w:val="00AC5820"/>
    <w:rsid w:val="00AD1CD8"/>
    <w:rsid w:val="00AD266F"/>
    <w:rsid w:val="00B258BB"/>
    <w:rsid w:val="00B413AE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97FA0"/>
    <w:rsid w:val="00CC5026"/>
    <w:rsid w:val="00CC68D0"/>
    <w:rsid w:val="00D03F9A"/>
    <w:rsid w:val="00D06D51"/>
    <w:rsid w:val="00D24991"/>
    <w:rsid w:val="00D50255"/>
    <w:rsid w:val="00D66520"/>
    <w:rsid w:val="00DE34CF"/>
    <w:rsid w:val="00DF6D42"/>
    <w:rsid w:val="00E13F3D"/>
    <w:rsid w:val="00E34898"/>
    <w:rsid w:val="00E52790"/>
    <w:rsid w:val="00E52923"/>
    <w:rsid w:val="00E70DB7"/>
    <w:rsid w:val="00E713CD"/>
    <w:rsid w:val="00EB09B7"/>
    <w:rsid w:val="00EE7D7C"/>
    <w:rsid w:val="00F25D98"/>
    <w:rsid w:val="00F300FB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0B121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B12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634F0-6598-44BC-B687-DFB66E8B7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23</cp:revision>
  <cp:lastPrinted>1899-12-31T23:00:00Z</cp:lastPrinted>
  <dcterms:created xsi:type="dcterms:W3CDTF">2018-11-05T09:14:00Z</dcterms:created>
  <dcterms:modified xsi:type="dcterms:W3CDTF">2020-05-22T03:17:00Z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(3)QUPNYcf64QY/IrWla1zSZaDoKBPSevMZ12U7C32D3QmMZbdGzjaplowKBWSckuIa4GUlwHXK
iAT7NSsOco2JvvQhAoDrg0YzrN0qU6A1643zepJ510aI3cl2nkZ1SdQcVn6x9PzGiLcuo6PR
4aano8/C48c1IzXzXrhxBI9LLeWfcImWspQQQ9odLFPIXs997i1iuRU4y9rkdEg6lv54H2lV
yfJEWrsufTNxFW5aAh</vt:lpwstr>
  </property>
  <property fmtid="{D5CDD505-2E9C-101B-9397-08002B2CF9AE}" pid="22" name="_2015_ms_pID_7253431">
    <vt:lpwstr>yfw8xP6DTS207/e0ICA63mj9nSJhdi+Vb7gvB/jIdBeIDLkELFlf2n
VMOcrtpEucVoJDBecdGjrOHNEo3kI1nBSpZw3PYB4QKvZUj4VvSJPeKZka+GQhgD+cR30ioP
BHTX9K9XlhhVY4togw7S2Xp33L9SL5bXi9iXy7R9YNTp/QSj9lLQOFYX+WKT8C9xP7f9AUu6
2uv77sOgNTxlxp5GRh9r+25mSbXpppScx6ge</vt:lpwstr>
  </property>
  <property fmtid="{D5CDD505-2E9C-101B-9397-08002B2CF9AE}" pid="23" name="_2015_ms_pID_7253432">
    <vt:lpwstr>1QhGfrOhj6Eue6Mcr3EIGkk=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